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1BD7795C" w:rsidR="006F7EDC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B7015C">
        <w:rPr>
          <w:b/>
          <w:noProof/>
          <w:sz w:val="24"/>
        </w:rPr>
        <w:t>#1</w:t>
      </w:r>
      <w:r w:rsidR="00453F3E" w:rsidRPr="00B7015C">
        <w:rPr>
          <w:b/>
          <w:noProof/>
          <w:sz w:val="24"/>
        </w:rPr>
        <w:t>4</w:t>
      </w:r>
      <w:r w:rsidR="00B7015C" w:rsidRPr="00B7015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83E6A">
        <w:rPr>
          <w:b/>
          <w:noProof/>
          <w:sz w:val="24"/>
        </w:rPr>
        <w:t>9517</w:t>
      </w:r>
    </w:p>
    <w:p w14:paraId="77559CC4" w14:textId="78313954" w:rsidR="006F7EDC" w:rsidRDefault="00B7015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64ACB6" w:rsidR="001E41F3" w:rsidRPr="00410371" w:rsidRDefault="006B5E15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F67E4">
                <w:rPr>
                  <w:b/>
                  <w:noProof/>
                  <w:sz w:val="28"/>
                </w:rPr>
                <w:t>5</w:t>
              </w:r>
              <w:r w:rsidR="006F71CA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BBA64" w:rsidR="001E41F3" w:rsidRPr="00410371" w:rsidRDefault="003C78C8" w:rsidP="00547111">
            <w:pPr>
              <w:pStyle w:val="CRCoverPage"/>
              <w:spacing w:after="0"/>
              <w:rPr>
                <w:noProof/>
              </w:rPr>
            </w:pPr>
            <w:r w:rsidRPr="003C78C8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8FF36" w:rsidR="001E41F3" w:rsidRPr="00410371" w:rsidRDefault="00C83E6A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C1B09" w:rsidR="001E41F3" w:rsidRPr="00410371" w:rsidRDefault="00FB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EBF" w:rsidRPr="00540AD9">
              <w:rPr>
                <w:b/>
                <w:noProof/>
                <w:sz w:val="28"/>
              </w:rPr>
              <w:t>18.</w:t>
            </w:r>
            <w:r w:rsidR="003C78C8">
              <w:rPr>
                <w:b/>
                <w:noProof/>
                <w:sz w:val="28"/>
              </w:rPr>
              <w:t>3</w:t>
            </w:r>
            <w:r w:rsidR="00653EBF" w:rsidRPr="00540A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418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6FB3C"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662E9"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>MPS for WLAN 5G</w:t>
            </w:r>
            <w:r w:rsidR="007177A1">
              <w:t xml:space="preserve"> </w:t>
            </w:r>
            <w:r w:rsidR="00E25734" w:rsidRPr="00E25734">
              <w:t>congestion exemptions</w:t>
            </w:r>
            <w:r w:rsidR="008753A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DF9F9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165C68">
              <w:t>, AT&amp;T</w:t>
            </w:r>
            <w:r w:rsidR="00E700F9">
              <w:t>, T-Mobile USA,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2D815" w:rsidR="001E41F3" w:rsidRDefault="00540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4F03F" w:rsidR="001E41F3" w:rsidRDefault="006B5E15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71C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594F" w14:textId="1DA3857A" w:rsidR="001E41F3" w:rsidRPr="00552036" w:rsidRDefault="00E94251">
            <w:pPr>
              <w:pStyle w:val="CRCoverPage"/>
              <w:spacing w:after="0"/>
              <w:ind w:left="100"/>
            </w:pPr>
            <w:r w:rsidRPr="00552036">
              <w:rPr>
                <w:noProof/>
              </w:rPr>
              <w:t xml:space="preserve">Add </w:t>
            </w:r>
            <w:r w:rsidR="00552036">
              <w:rPr>
                <w:noProof/>
              </w:rPr>
              <w:t>exemption</w:t>
            </w:r>
            <w:r w:rsidR="00426D7C">
              <w:rPr>
                <w:noProof/>
              </w:rPr>
              <w:t>s</w:t>
            </w:r>
            <w:r w:rsidR="00552036">
              <w:rPr>
                <w:noProof/>
              </w:rPr>
              <w:t xml:space="preserve"> for congestion control for </w:t>
            </w:r>
            <w:r w:rsidRPr="00552036">
              <w:rPr>
                <w:noProof/>
              </w:rPr>
              <w:t>MPS priority</w:t>
            </w:r>
            <w:r w:rsidR="00552036">
              <w:rPr>
                <w:noProof/>
              </w:rPr>
              <w:t xml:space="preserve"> UEs</w:t>
            </w:r>
            <w:r w:rsidRPr="00552036">
              <w:rPr>
                <w:noProof/>
              </w:rPr>
              <w:t xml:space="preserve"> </w:t>
            </w:r>
            <w:r w:rsidR="00231B01" w:rsidRPr="00552036">
              <w:t>for WLAN 5</w:t>
            </w:r>
            <w:r w:rsidRPr="00552036">
              <w:t xml:space="preserve">G </w:t>
            </w:r>
            <w:r w:rsidR="00231B01" w:rsidRPr="00552036">
              <w:t>access</w:t>
            </w:r>
            <w:r w:rsidR="004356F6" w:rsidRPr="00552036">
              <w:t>.</w:t>
            </w:r>
          </w:p>
          <w:p w14:paraId="4CFD1B5F" w14:textId="77777777" w:rsidR="004356F6" w:rsidRPr="00552036" w:rsidRDefault="004356F6">
            <w:pPr>
              <w:pStyle w:val="CRCoverPage"/>
              <w:spacing w:after="0"/>
              <w:ind w:left="100"/>
            </w:pPr>
          </w:p>
          <w:p w14:paraId="5909E14D" w14:textId="3F3378CB" w:rsidR="004356F6" w:rsidRPr="00552036" w:rsidRDefault="004356F6">
            <w:pPr>
              <w:pStyle w:val="CRCoverPage"/>
              <w:spacing w:after="0"/>
              <w:ind w:left="100"/>
            </w:pPr>
            <w:r w:rsidRPr="00552036">
              <w:t>The following stage 2 requirements are supported by this CR:</w:t>
            </w:r>
          </w:p>
          <w:p w14:paraId="4EFF94FD" w14:textId="1E539D34" w:rsidR="004356F6" w:rsidRPr="00552036" w:rsidRDefault="00552036" w:rsidP="00B362C0">
            <w:pPr>
              <w:pStyle w:val="CRCoverPage"/>
              <w:spacing w:after="0"/>
              <w:ind w:left="284"/>
            </w:pPr>
            <w:r>
              <w:t>TS 23.501</w:t>
            </w:r>
            <w:r w:rsidR="00231B01" w:rsidRPr="00552036">
              <w:t xml:space="preserve"> § </w:t>
            </w:r>
            <w:r>
              <w:t>5.16.5</w:t>
            </w:r>
            <w:r w:rsidR="004356F6" w:rsidRPr="00552036">
              <w:t>:</w:t>
            </w:r>
          </w:p>
          <w:p w14:paraId="4AE3A900" w14:textId="06691A65" w:rsidR="00231B01" w:rsidRPr="00552036" w:rsidRDefault="00552036" w:rsidP="00B362C0">
            <w:pPr>
              <w:pStyle w:val="CRCoverPage"/>
              <w:spacing w:after="0"/>
              <w:ind w:left="468"/>
              <w:rPr>
                <w:i/>
                <w:noProof/>
              </w:rPr>
            </w:pPr>
            <w:r w:rsidRPr="00552036">
              <w:rPr>
                <w:i/>
                <w:noProof/>
              </w:rPr>
              <w:t>For WLAN access, the UE may notify the TNAN/N3IWF of its MPS subscription before the NAS Registration Request. Based on operator policy, the TNAN/N3IWF may use this indication to provide this UE with priority treatment in the case of congestion/overload before receipt of the NAS Registration Request with an MPS priority establishment cause.</w:t>
            </w:r>
          </w:p>
          <w:p w14:paraId="708AA7DE" w14:textId="18CEA6DA" w:rsidR="00231B01" w:rsidRPr="00395A61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A6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33B7F" w14:textId="6B0B3F57" w:rsidR="00957EEB" w:rsidRDefault="006866F5" w:rsidP="00552036">
            <w:pPr>
              <w:pStyle w:val="CRCoverPage"/>
              <w:spacing w:after="0"/>
              <w:ind w:left="100"/>
            </w:pPr>
            <w:r>
              <w:t>First</w:t>
            </w:r>
            <w:r w:rsidR="00957EEB">
              <w:t xml:space="preserve"> Change:</w:t>
            </w:r>
          </w:p>
          <w:p w14:paraId="63AE9B54" w14:textId="5861A428" w:rsidR="00E94251" w:rsidRDefault="00552036" w:rsidP="00957EEB">
            <w:pPr>
              <w:pStyle w:val="CRCoverPage"/>
              <w:spacing w:after="0"/>
              <w:ind w:left="284"/>
            </w:pPr>
            <w:r>
              <w:t xml:space="preserve">Add </w:t>
            </w:r>
            <w:r w:rsidR="0060224A">
              <w:t>a</w:t>
            </w:r>
            <w:r>
              <w:t xml:space="preserve"> statement in the SA establishment rejection clause to exempt a UE configured for MPS priority from congestion</w:t>
            </w:r>
            <w:r w:rsidR="0060224A">
              <w:t>,</w:t>
            </w:r>
            <w:r>
              <w:t xml:space="preserve"> </w:t>
            </w:r>
            <w:r w:rsidR="00957EEB">
              <w:t xml:space="preserve">for untrusted </w:t>
            </w:r>
            <w:proofErr w:type="spellStart"/>
            <w:r w:rsidR="00957EEB">
              <w:t>wlan</w:t>
            </w:r>
            <w:proofErr w:type="spellEnd"/>
            <w:r>
              <w:t>.</w:t>
            </w:r>
            <w:r w:rsidR="00957EEB">
              <w:t xml:space="preserve">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is also covered because clause 7.3A.3.3 for trusted </w:t>
            </w:r>
            <w:proofErr w:type="spellStart"/>
            <w:r w:rsidR="00957EEB">
              <w:t>wlan</w:t>
            </w:r>
            <w:proofErr w:type="spellEnd"/>
            <w:r w:rsidR="00957EEB">
              <w:t xml:space="preserve"> refers to 7.3.2.3.</w:t>
            </w:r>
          </w:p>
          <w:p w14:paraId="34E38998" w14:textId="182257C0" w:rsidR="00823A8D" w:rsidRDefault="00823A8D" w:rsidP="00957EEB">
            <w:pPr>
              <w:pStyle w:val="CRCoverPage"/>
              <w:spacing w:after="0"/>
              <w:ind w:left="284"/>
            </w:pPr>
          </w:p>
          <w:p w14:paraId="57D7C089" w14:textId="2AD5D861" w:rsidR="00823A8D" w:rsidRDefault="006866F5" w:rsidP="00823A8D">
            <w:pPr>
              <w:pStyle w:val="CRCoverPage"/>
              <w:spacing w:after="0"/>
              <w:ind w:left="100"/>
            </w:pPr>
            <w:r>
              <w:t>Second</w:t>
            </w:r>
            <w:r w:rsidR="00823A8D">
              <w:t xml:space="preserve"> change:</w:t>
            </w:r>
          </w:p>
          <w:p w14:paraId="788D17D2" w14:textId="3631F546" w:rsidR="00823A8D" w:rsidRDefault="00823A8D" w:rsidP="00823A8D">
            <w:pPr>
              <w:pStyle w:val="CRCoverPage"/>
              <w:spacing w:after="0"/>
              <w:ind w:left="284"/>
            </w:pPr>
            <w:r>
              <w:t xml:space="preserve">The </w:t>
            </w:r>
            <w:r w:rsidR="006866F5">
              <w:t>N3IWF</w:t>
            </w:r>
            <w:r>
              <w:t xml:space="preserve"> give</w:t>
            </w:r>
            <w:r w:rsidR="006866F5">
              <w:t>s</w:t>
            </w:r>
            <w:r>
              <w:t xml:space="preserve"> priority when the UE sends an MPS-Priority Establishment Cause in the NAS message. Aligns with TS 38.300 § 7.4. </w:t>
            </w:r>
          </w:p>
          <w:p w14:paraId="3809507D" w14:textId="2F49EB96" w:rsidR="006866F5" w:rsidRDefault="006866F5" w:rsidP="00823A8D">
            <w:pPr>
              <w:pStyle w:val="CRCoverPage"/>
              <w:spacing w:after="0"/>
              <w:ind w:left="284"/>
            </w:pPr>
          </w:p>
          <w:p w14:paraId="3DB33844" w14:textId="2D3ED505" w:rsidR="006866F5" w:rsidRDefault="006866F5" w:rsidP="006866F5">
            <w:pPr>
              <w:pStyle w:val="CRCoverPage"/>
              <w:spacing w:after="0"/>
              <w:ind w:left="100"/>
            </w:pPr>
            <w:r>
              <w:t>Third change:</w:t>
            </w:r>
          </w:p>
          <w:p w14:paraId="41DFB1C2" w14:textId="4B7336CF" w:rsidR="006866F5" w:rsidRDefault="006866F5" w:rsidP="006866F5">
            <w:pPr>
              <w:pStyle w:val="CRCoverPage"/>
              <w:spacing w:after="0"/>
              <w:ind w:left="284"/>
            </w:pPr>
            <w:r>
              <w:t xml:space="preserve">The TNGF gives priority when the UE sends an MPS-Priority Establishment Cause in the NAS message. Aligns with TS 38.300 § 7.4. </w:t>
            </w:r>
          </w:p>
          <w:p w14:paraId="31C656EC" w14:textId="21FBDB63" w:rsidR="003C0BD7" w:rsidRPr="00395A61" w:rsidRDefault="003C0BD7" w:rsidP="00957EEB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A97A" w14:textId="7777777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UEs wil</w:t>
            </w:r>
            <w:r w:rsidR="00BF67E4">
              <w:rPr>
                <w:noProof/>
              </w:rPr>
              <w:t>l not have priority access on 5G</w:t>
            </w:r>
            <w:r>
              <w:rPr>
                <w:noProof/>
              </w:rPr>
              <w:t>C connected untrusted WLANs</w:t>
            </w:r>
            <w:r w:rsidR="00395A61">
              <w:rPr>
                <w:noProof/>
              </w:rPr>
              <w:t xml:space="preserve"> during congestion</w:t>
            </w:r>
            <w:r>
              <w:rPr>
                <w:noProof/>
              </w:rPr>
              <w:t>.</w:t>
            </w:r>
          </w:p>
          <w:p w14:paraId="5C4BEB44" w14:textId="05E5D608" w:rsidR="00552036" w:rsidRDefault="00552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7BC82" w:rsidR="001E41F3" w:rsidRDefault="007F0543" w:rsidP="00395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</w:t>
            </w:r>
            <w:r w:rsidR="00395A61">
              <w:rPr>
                <w:noProof/>
              </w:rPr>
              <w:t>3</w:t>
            </w:r>
            <w:r w:rsidR="00823A8D">
              <w:rPr>
                <w:noProof/>
              </w:rPr>
              <w:t>,</w:t>
            </w:r>
            <w:r w:rsidR="006866F5">
              <w:rPr>
                <w:noProof/>
              </w:rPr>
              <w:t xml:space="preserve"> 7.3.3.1A,</w:t>
            </w:r>
            <w:r w:rsidR="00823A8D">
              <w:rPr>
                <w:noProof/>
              </w:rPr>
              <w:t xml:space="preserve"> 7.3a.2.3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B4E29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26CB7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15895" w:rsidR="001E41F3" w:rsidRDefault="00FC5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2DAF40" w14:textId="458011F1" w:rsidR="00C3631F" w:rsidRDefault="006866F5" w:rsidP="005265E1">
      <w:pPr>
        <w:spacing w:before="360" w:after="240" w:line="259" w:lineRule="auto"/>
        <w:jc w:val="center"/>
        <w:outlineLvl w:val="0"/>
        <w:rPr>
          <w:noProof/>
        </w:rPr>
      </w:pPr>
      <w:bookmarkStart w:id="1" w:name="_Toc20154280"/>
      <w:bookmarkStart w:id="2" w:name="_Toc27727256"/>
      <w:bookmarkStart w:id="3" w:name="_Toc45203714"/>
      <w:bookmarkStart w:id="4" w:name="_Toc74580785"/>
      <w:r>
        <w:rPr>
          <w:noProof/>
          <w:highlight w:val="green"/>
        </w:rPr>
        <w:t>***** First change *****</w:t>
      </w:r>
    </w:p>
    <w:p w14:paraId="3C49C483" w14:textId="77777777" w:rsidR="00653EBF" w:rsidRPr="004348F0" w:rsidRDefault="00653EBF" w:rsidP="00653EBF">
      <w:pPr>
        <w:pStyle w:val="Heading4"/>
      </w:pPr>
      <w:bookmarkStart w:id="5" w:name="_Toc138338776"/>
      <w:r>
        <w:t>7.3.2.3</w:t>
      </w:r>
      <w:r>
        <w:tab/>
      </w:r>
      <w:r w:rsidRPr="004348F0">
        <w:t>IKE SA and signalling IPsec SA establishment</w:t>
      </w:r>
      <w:r>
        <w:t xml:space="preserve"> not accepted by the network</w:t>
      </w:r>
      <w:bookmarkEnd w:id="5"/>
    </w:p>
    <w:p w14:paraId="7504B1F9" w14:textId="77777777" w:rsidR="00653EBF" w:rsidRDefault="00653EBF" w:rsidP="00653EBF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not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including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>type</w:t>
      </w:r>
      <w:r>
        <w:rPr>
          <w:noProof/>
          <w:lang w:val="en-US"/>
        </w:rPr>
        <w:t>.</w:t>
      </w:r>
    </w:p>
    <w:p w14:paraId="502C9C3C" w14:textId="77777777" w:rsidR="00653EBF" w:rsidRDefault="00653EBF" w:rsidP="00653EBF">
      <w:r>
        <w:t xml:space="preserve">Upon receiving the </w:t>
      </w:r>
      <w:r w:rsidRPr="006F13CE">
        <w:t xml:space="preserve">IKE_AUTH response </w:t>
      </w:r>
      <w:r>
        <w:t>message with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 xml:space="preserve">type other than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t xml:space="preserve">, the UE shall pass the error indication to the upper layer along with the encapsulated </w:t>
      </w:r>
      <w:r w:rsidRPr="00C6271D">
        <w:t>NAS messages</w:t>
      </w:r>
      <w:r>
        <w:t>, if any,</w:t>
      </w:r>
      <w:r w:rsidRPr="00C6271D">
        <w:t xml:space="preserve"> </w:t>
      </w:r>
      <w:r>
        <w:t>within EAP/5G-NAS packet.</w:t>
      </w:r>
    </w:p>
    <w:p w14:paraId="5A729086" w14:textId="77777777" w:rsidR="00653EBF" w:rsidRPr="001F0186" w:rsidRDefault="00653EBF" w:rsidP="00653EBF">
      <w:pPr>
        <w:rPr>
          <w:lang w:val="en-CA"/>
        </w:rPr>
      </w:pPr>
      <w:r>
        <w:rPr>
          <w:lang w:val="en-CA"/>
        </w:rPr>
        <w:t xml:space="preserve">After the N3IWF receives from the UE an IKE_AUTH request message, </w:t>
      </w:r>
      <w:r w:rsidRPr="00AC77FE">
        <w:rPr>
          <w:lang w:val="en-CA"/>
        </w:rPr>
        <w:t xml:space="preserve">the </w:t>
      </w:r>
      <w:r>
        <w:rPr>
          <w:lang w:val="en-CA"/>
        </w:rPr>
        <w:t>N3IWF</w:t>
      </w:r>
      <w:r w:rsidRPr="00AC77FE">
        <w:rPr>
          <w:lang w:val="en-CA"/>
        </w:rPr>
        <w:t xml:space="preserve"> shall </w:t>
      </w:r>
      <w:r>
        <w:rPr>
          <w:lang w:val="en-CA"/>
        </w:rPr>
        <w:t>construct an</w:t>
      </w:r>
      <w:r w:rsidRPr="00AC77FE">
        <w:rPr>
          <w:lang w:val="en-CA"/>
        </w:rPr>
        <w:t xml:space="preserve"> IKE_AUTH response message </w:t>
      </w:r>
      <w:r>
        <w:rPr>
          <w:lang w:val="en-CA"/>
        </w:rPr>
        <w:t xml:space="preserve">including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and 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9.3.1.7. if the N3IWF decides to not accept the IKE SA and signalling IPsec SA establishment based on the OVERLOAD START message received from the AMF(s) as specified in 3GPP TS 29.413 [39].</w:t>
      </w:r>
    </w:p>
    <w:p w14:paraId="781F3FA4" w14:textId="05057994" w:rsidR="00653EBF" w:rsidRDefault="00653EBF" w:rsidP="00653EBF">
      <w:pPr>
        <w:pStyle w:val="NO"/>
      </w:pPr>
      <w:r w:rsidRPr="00B6005F">
        <w:rPr>
          <w:rStyle w:val="NOChar"/>
        </w:rPr>
        <w:t>NOTE:</w:t>
      </w:r>
      <w:r w:rsidRPr="00B6005F">
        <w:rPr>
          <w:rStyle w:val="NOChar"/>
        </w:rPr>
        <w:tab/>
        <w:t xml:space="preserve">The N3IWF can also due to internal congestion construct an IKE_AUTH response message including a CONGESTION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 xml:space="preserve">9.2.4.2 and a N3GPP_BACKOFF_TIMER Notify payload as defined in </w:t>
      </w:r>
      <w:r>
        <w:rPr>
          <w:rStyle w:val="NOChar"/>
        </w:rPr>
        <w:t>clause</w:t>
      </w:r>
      <w:r>
        <w:t> </w:t>
      </w:r>
      <w:r w:rsidRPr="00B6005F">
        <w:rPr>
          <w:rStyle w:val="NOChar"/>
        </w:rPr>
        <w:t>9.3.1.7 and send it to the UE</w:t>
      </w:r>
      <w:r>
        <w:t>.</w:t>
      </w:r>
      <w:r w:rsidRPr="001D4424">
        <w:t xml:space="preserve"> </w:t>
      </w:r>
    </w:p>
    <w:p w14:paraId="58D7BDD7" w14:textId="189F08C3" w:rsidR="00851B56" w:rsidRDefault="00653EBF" w:rsidP="00653EBF">
      <w:pPr>
        <w:rPr>
          <w:lang w:eastAsia="ja-JP"/>
        </w:rPr>
      </w:pPr>
      <w:ins w:id="6" w:author="Peraton Labs-PM" w:date="2023-03-29T09:12:00Z">
        <w:r w:rsidRPr="00990165">
          <w:rPr>
            <w:lang w:eastAsia="ja-JP"/>
          </w:rPr>
          <w:t>Based on regional/national requirements and network operator policy,</w:t>
        </w:r>
      </w:ins>
      <w:ins w:id="7" w:author="Peraton Labs-PM1" w:date="2023-11-15T09:34:00Z">
        <w:r w:rsidR="00F12CAE">
          <w:rPr>
            <w:lang w:eastAsia="ja-JP"/>
          </w:rPr>
          <w:t xml:space="preserve"> </w:t>
        </w:r>
      </w:ins>
      <w:ins w:id="8" w:author="Peraton Labs-PM1" w:date="2023-11-15T15:28:00Z">
        <w:r w:rsidR="00354AA8">
          <w:rPr>
            <w:lang w:eastAsia="ja-JP"/>
          </w:rPr>
          <w:t>u</w:t>
        </w:r>
      </w:ins>
      <w:ins w:id="9" w:author="Peraton Labs-PM1" w:date="2023-11-15T15:25:00Z">
        <w:r w:rsidR="00354AA8">
          <w:t xml:space="preserve">nless doing so would cause network instability, </w:t>
        </w:r>
      </w:ins>
      <w:ins w:id="10" w:author="Peraton Labs-PM1" w:date="2023-11-15T09:34:00Z">
        <w:r w:rsidR="00F12CAE">
          <w:rPr>
            <w:lang w:eastAsia="ja-JP"/>
          </w:rPr>
          <w:t xml:space="preserve">the N3IWF </w:t>
        </w:r>
      </w:ins>
      <w:ins w:id="11" w:author="Peraton Labs-PM1" w:date="2023-11-15T09:35:00Z">
        <w:r w:rsidR="00F12CAE">
          <w:rPr>
            <w:lang w:eastAsia="ja-JP"/>
          </w:rPr>
          <w:t>may exempt</w:t>
        </w:r>
      </w:ins>
      <w:ins w:id="12" w:author="Peraton Labs-PM" w:date="2023-03-29T09:12:00Z">
        <w:r w:rsidRPr="00990165">
          <w:rPr>
            <w:lang w:eastAsia="ja-JP"/>
          </w:rPr>
          <w:t xml:space="preserve"> </w:t>
        </w:r>
      </w:ins>
      <w:ins w:id="13" w:author="Peraton Labs-PM" w:date="2023-03-29T09:27:00Z">
        <w:r>
          <w:rPr>
            <w:lang w:eastAsia="ja-JP"/>
          </w:rPr>
          <w:t xml:space="preserve">a UE </w:t>
        </w:r>
      </w:ins>
      <w:ins w:id="14" w:author="Peraton Labs-PM1" w:date="2023-11-15T09:35:00Z">
        <w:r w:rsidR="00F12CAE">
          <w:rPr>
            <w:lang w:eastAsia="ja-JP"/>
          </w:rPr>
          <w:t xml:space="preserve">that is </w:t>
        </w:r>
      </w:ins>
      <w:ins w:id="15" w:author="Peraton Labs-PM" w:date="2023-03-29T09:27:00Z">
        <w:r>
          <w:rPr>
            <w:lang w:eastAsia="ja-JP"/>
          </w:rPr>
          <w:t xml:space="preserve">being treated with </w:t>
        </w:r>
      </w:ins>
      <w:ins w:id="16" w:author="Peraton Labs-PM" w:date="2023-03-29T09:12:00Z">
        <w:r w:rsidRPr="00990165">
          <w:rPr>
            <w:lang w:eastAsia="ja-JP"/>
          </w:rPr>
          <w:t xml:space="preserve">MPS </w:t>
        </w:r>
      </w:ins>
      <w:ins w:id="17" w:author="Peraton Labs-PM" w:date="2023-03-29T09:27:00Z">
        <w:r>
          <w:rPr>
            <w:lang w:eastAsia="ja-JP"/>
          </w:rPr>
          <w:t xml:space="preserve">priority </w:t>
        </w:r>
      </w:ins>
      <w:ins w:id="18" w:author="Peraton Labs-PM" w:date="2023-03-29T09:28:00Z">
        <w:r>
          <w:rPr>
            <w:lang w:eastAsia="ja-JP"/>
          </w:rPr>
          <w:t xml:space="preserve">(e.g., </w:t>
        </w:r>
      </w:ins>
      <w:ins w:id="19" w:author="Peraton Labs-PM" w:date="2023-03-29T09:27:00Z">
        <w:r>
          <w:rPr>
            <w:lang w:eastAsia="ja-JP"/>
          </w:rPr>
          <w:t>as identified in clause</w:t>
        </w:r>
      </w:ins>
      <w:ins w:id="20" w:author="Peraton Labs-PM1" w:date="2023-11-15T09:37:00Z">
        <w:r w:rsidR="003678D8">
          <w:rPr>
            <w:lang w:eastAsia="ja-JP"/>
          </w:rPr>
          <w:t> </w:t>
        </w:r>
      </w:ins>
      <w:ins w:id="21" w:author="Peraton Labs-PM" w:date="2023-03-29T09:28:00Z">
        <w:r>
          <w:t>7.3.2.1</w:t>
        </w:r>
      </w:ins>
      <w:ins w:id="22" w:author="Peraton Labs-PM" w:date="2023-03-29T09:39:00Z">
        <w:r>
          <w:t xml:space="preserve"> or 7.3A.2.2</w:t>
        </w:r>
      </w:ins>
      <w:ins w:id="23" w:author="Peraton Labs-PM" w:date="2023-03-29T09:28:00Z">
        <w:r>
          <w:t xml:space="preserve">) </w:t>
        </w:r>
      </w:ins>
      <w:ins w:id="24" w:author="Peraton Labs-PM" w:date="2023-03-29T09:12:00Z">
        <w:r w:rsidRPr="00990165">
          <w:rPr>
            <w:lang w:eastAsia="ja-JP"/>
          </w:rPr>
          <w:t>from congestion controls</w:t>
        </w:r>
        <w:bookmarkStart w:id="25" w:name="_GoBack"/>
        <w:bookmarkEnd w:id="25"/>
        <w:r w:rsidRPr="00990165">
          <w:rPr>
            <w:lang w:eastAsia="ja-JP"/>
          </w:rPr>
          <w:t>.</w:t>
        </w:r>
      </w:ins>
    </w:p>
    <w:p w14:paraId="61D9640C" w14:textId="635E9926" w:rsidR="00653EBF" w:rsidRDefault="00653EBF" w:rsidP="00653EBF">
      <w:pPr>
        <w:rPr>
          <w:noProof/>
          <w:lang w:val="en-US"/>
        </w:rPr>
      </w:pPr>
      <w:r>
        <w:t>The N3IWF shall send the IKE_AUTH response message to the UE.</w:t>
      </w:r>
      <w:ins w:id="26" w:author="Peraton Labs-PM" w:date="2023-09-25T08:29:00Z">
        <w:r>
          <w:t xml:space="preserve"> </w:t>
        </w:r>
      </w:ins>
      <w:r>
        <w:t>Upon reception</w:t>
      </w:r>
      <w:r w:rsidRPr="00134D97">
        <w:t xml:space="preserve"> </w:t>
      </w:r>
      <w:r>
        <w:t>of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</w:t>
      </w:r>
      <w:r w:rsidRPr="00134D97">
        <w:rPr>
          <w:noProof/>
        </w:rPr>
        <w:t xml:space="preserve">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 xml:space="preserve"> including</w:t>
      </w:r>
      <w:r>
        <w:rPr>
          <w:lang w:eastAsia="zh-CN"/>
        </w:rPr>
        <w:t>:</w:t>
      </w:r>
    </w:p>
    <w:p w14:paraId="6BE008BB" w14:textId="77777777" w:rsidR="00653EBF" w:rsidRDefault="00653EBF" w:rsidP="00653EBF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637F1"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; </w:t>
      </w:r>
      <w:r w:rsidRPr="00AC77FE">
        <w:rPr>
          <w:lang w:val="en-CA"/>
        </w:rPr>
        <w:t>and</w:t>
      </w:r>
    </w:p>
    <w:p w14:paraId="0CBBEF1D" w14:textId="77777777" w:rsidR="00653EBF" w:rsidRPr="003077C8" w:rsidRDefault="00653EBF" w:rsidP="00653EBF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AC77FE">
        <w:rPr>
          <w:lang w:val="en-CA"/>
        </w:rPr>
        <w:t>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clause</w:t>
      </w:r>
      <w:r>
        <w:rPr>
          <w:lang w:val="en-CA"/>
        </w:rPr>
        <w:t> 9.3.1.7; and</w:t>
      </w:r>
    </w:p>
    <w:p w14:paraId="20D0E4B5" w14:textId="77777777" w:rsidR="00653EBF" w:rsidRPr="00134D97" w:rsidRDefault="00653EBF" w:rsidP="00653EBF">
      <w:pPr>
        <w:rPr>
          <w:lang w:eastAsia="zh-CN"/>
        </w:rPr>
      </w:pPr>
      <w:r w:rsidRPr="00134D97">
        <w:rPr>
          <w:rFonts w:hint="eastAsia"/>
          <w:lang w:eastAsia="zh-CN"/>
        </w:rPr>
        <w:t>after the UE authenticates the network</w:t>
      </w:r>
      <w:r w:rsidRPr="005D54F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N3IWF </w:t>
      </w:r>
      <w:r w:rsidRPr="00134D97">
        <w:t>as specified in 3GPP TS 33</w:t>
      </w:r>
      <w:r>
        <w:t>.501 [5</w:t>
      </w:r>
      <w:r w:rsidRPr="00134D97">
        <w:t>]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the UE shall </w:t>
      </w:r>
      <w:r w:rsidRPr="000536D6">
        <w:rPr>
          <w:lang w:eastAsia="zh-CN"/>
        </w:rPr>
        <w:t>discard all states associated with the IKE SA and any child SAs that were negotiated using that IKE SA as specified in IETF</w:t>
      </w:r>
      <w:r>
        <w:rPr>
          <w:lang w:val="en-CA"/>
        </w:rPr>
        <w:t> </w:t>
      </w:r>
      <w:r w:rsidRPr="000536D6">
        <w:rPr>
          <w:lang w:eastAsia="zh-CN"/>
        </w:rPr>
        <w:t>RFC</w:t>
      </w:r>
      <w:r>
        <w:rPr>
          <w:lang w:val="en-CA"/>
        </w:rPr>
        <w:t> </w:t>
      </w:r>
      <w:r w:rsidRPr="000536D6">
        <w:rPr>
          <w:lang w:eastAsia="zh-CN"/>
        </w:rPr>
        <w:t>7296</w:t>
      </w:r>
      <w:r>
        <w:rPr>
          <w:lang w:val="en-CA"/>
        </w:rPr>
        <w:t> </w:t>
      </w:r>
      <w:r w:rsidRPr="000536D6">
        <w:rPr>
          <w:lang w:eastAsia="zh-CN"/>
        </w:rPr>
        <w:t>[6]</w:t>
      </w:r>
      <w:r w:rsidRPr="00666725">
        <w:rPr>
          <w:lang w:eastAsia="zh-CN"/>
        </w:rPr>
        <w:t>. In addition, the UE shall inform the upper layers that the access stratum connection has been released</w:t>
      </w:r>
      <w:r>
        <w:rPr>
          <w:lang w:eastAsia="zh-CN"/>
        </w:rPr>
        <w:t>,</w:t>
      </w:r>
      <w:r w:rsidRPr="00666725">
        <w:rPr>
          <w:lang w:eastAsia="zh-CN"/>
        </w:rPr>
        <w:t xml:space="preserve"> </w:t>
      </w:r>
      <w:r w:rsidRPr="00134D97">
        <w:rPr>
          <w:rFonts w:eastAsia="MS Mincho"/>
          <w:lang w:val="en-CA"/>
        </w:rPr>
        <w:t>and</w:t>
      </w:r>
      <w:r w:rsidRPr="00134D97">
        <w:rPr>
          <w:lang w:eastAsia="zh-CN"/>
        </w:rPr>
        <w:t>:</w:t>
      </w:r>
    </w:p>
    <w:p w14:paraId="08E2BDF0" w14:textId="77777777" w:rsidR="00653EBF" w:rsidRDefault="00653EBF" w:rsidP="00653EBF">
      <w:pPr>
        <w:pStyle w:val="B1"/>
        <w:rPr>
          <w:lang w:eastAsia="zh-CN"/>
        </w:rPr>
      </w:pPr>
      <w:r>
        <w:t>a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neither zero nor deactivated, </w:t>
      </w:r>
      <w:r>
        <w:t xml:space="preserve">the UE shall </w:t>
      </w:r>
      <w:r w:rsidRPr="00134D97">
        <w:t xml:space="preserve">start the Tw3 timer with the value provided and </w:t>
      </w:r>
      <w:r>
        <w:t xml:space="preserve">the UE shall </w:t>
      </w:r>
      <w:r w:rsidRPr="00134D97">
        <w:rPr>
          <w:rFonts w:hint="eastAsia"/>
          <w:lang w:eastAsia="zh-CN"/>
        </w:rPr>
        <w:t>not 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7D9D4CEB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timer Tw3 expires</w:t>
      </w:r>
      <w:r>
        <w:t>;</w:t>
      </w:r>
    </w:p>
    <w:p w14:paraId="169CBE12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UE is switched off</w:t>
      </w:r>
      <w:r>
        <w:t>;</w:t>
      </w:r>
    </w:p>
    <w:p w14:paraId="16348532" w14:textId="77777777" w:rsidR="00653EBF" w:rsidRPr="00134D97" w:rsidRDefault="00653EBF" w:rsidP="00653EBF">
      <w:pPr>
        <w:pStyle w:val="B2"/>
      </w:pPr>
      <w:r>
        <w:t>-</w:t>
      </w:r>
      <w: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</w:t>
      </w:r>
    </w:p>
    <w:p w14:paraId="77E67BAB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60234B47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</w:t>
      </w:r>
    </w:p>
    <w:p w14:paraId="450BBBE2" w14:textId="77777777" w:rsidR="00653EBF" w:rsidRDefault="00653EBF" w:rsidP="00653EBF">
      <w:pPr>
        <w:pStyle w:val="B1"/>
        <w:rPr>
          <w:lang w:eastAsia="zh-CN"/>
        </w:rPr>
      </w:pPr>
      <w:r>
        <w:t>b</w:t>
      </w:r>
      <w:r w:rsidRPr="00134D97">
        <w:t>)</w:t>
      </w:r>
      <w:r w:rsidRPr="00134D97">
        <w:tab/>
        <w:t xml:space="preserve">if the </w:t>
      </w:r>
      <w:r>
        <w:t xml:space="preserve">back-off </w:t>
      </w:r>
      <w:r w:rsidRPr="00134D97">
        <w:t xml:space="preserve">timer value </w:t>
      </w:r>
      <w:r>
        <w:t>in N3GPP</w:t>
      </w:r>
      <w:r>
        <w:rPr>
          <w:lang w:val="en-CA"/>
        </w:rPr>
        <w:t>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that this timer is deactivated, </w:t>
      </w:r>
      <w:r>
        <w:t xml:space="preserve">the UE shall </w:t>
      </w:r>
      <w:r w:rsidRPr="00134D97">
        <w:t xml:space="preserve">not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6E33A5D0" w14:textId="77777777" w:rsidR="00653EBF" w:rsidRDefault="00653EBF" w:rsidP="00653EBF">
      <w:pPr>
        <w:pStyle w:val="B2"/>
      </w:pPr>
      <w:r>
        <w:lastRenderedPageBreak/>
        <w:t>-</w:t>
      </w:r>
      <w:r>
        <w:tab/>
      </w:r>
      <w:r w:rsidRPr="00134D97">
        <w:t>the UE is switched off</w:t>
      </w:r>
      <w:r>
        <w:t>;</w:t>
      </w:r>
    </w:p>
    <w:p w14:paraId="4E6D1F29" w14:textId="77777777" w:rsidR="00653EBF" w:rsidRDefault="00653EBF" w:rsidP="00653EBF">
      <w:pPr>
        <w:pStyle w:val="B2"/>
      </w:pPr>
      <w:r>
        <w:t>-</w:t>
      </w:r>
      <w:r>
        <w:tab/>
      </w:r>
      <w:r w:rsidRPr="00134D97">
        <w:t>the UICC containing the USIM is removed;</w:t>
      </w:r>
    </w:p>
    <w:p w14:paraId="4B5158D0" w14:textId="77777777" w:rsidR="00653EBF" w:rsidRDefault="00653EBF" w:rsidP="00653EBF">
      <w:pPr>
        <w:pStyle w:val="B2"/>
        <w:rPr>
          <w:lang w:eastAsia="zh-CN"/>
        </w:rPr>
      </w:pPr>
      <w:r>
        <w:t>-</w:t>
      </w:r>
      <w:r>
        <w:tab/>
        <w:t>an access attempt occurs due to emergency services</w:t>
      </w:r>
      <w:r>
        <w:rPr>
          <w:lang w:eastAsia="zh-CN"/>
        </w:rPr>
        <w:t>; or</w:t>
      </w:r>
    </w:p>
    <w:p w14:paraId="0AC8F324" w14:textId="77777777" w:rsidR="00653EBF" w:rsidRDefault="00653EBF" w:rsidP="00653EB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UE needs to request one or more S-NSSAIs that were not included in the requested NSSAI provided to the N3IWF previously; and</w:t>
      </w:r>
    </w:p>
    <w:p w14:paraId="5A245BCE" w14:textId="77777777" w:rsidR="00653EBF" w:rsidRDefault="00653EBF" w:rsidP="00653EBF">
      <w:pPr>
        <w:pStyle w:val="B1"/>
        <w:rPr>
          <w:lang w:eastAsia="zh-CN"/>
        </w:rPr>
      </w:pPr>
      <w:r>
        <w:t>c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zero, </w:t>
      </w:r>
      <w:r>
        <w:t xml:space="preserve">the UE </w:t>
      </w:r>
      <w:r w:rsidRPr="00134D97">
        <w:t xml:space="preserve">may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an </w:t>
      </w:r>
      <w:r>
        <w:rPr>
          <w:lang w:eastAsia="zh-CN"/>
        </w:rPr>
        <w:t>N3IWF from the same PLMN.</w:t>
      </w:r>
    </w:p>
    <w:p w14:paraId="77F6D572" w14:textId="6693C858" w:rsidR="00653EBF" w:rsidRDefault="00653EBF" w:rsidP="00653EBF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4E79BFBE" w14:textId="0B56DCC6" w:rsidR="006866F5" w:rsidRDefault="006866F5" w:rsidP="006866F5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Second change *****</w:t>
      </w:r>
    </w:p>
    <w:p w14:paraId="61CD9CA2" w14:textId="77777777" w:rsidR="006866F5" w:rsidRPr="004348F0" w:rsidRDefault="006866F5" w:rsidP="006866F5">
      <w:pPr>
        <w:pStyle w:val="Heading4"/>
      </w:pPr>
      <w:bookmarkStart w:id="27" w:name="_Toc20212084"/>
      <w:bookmarkStart w:id="28" w:name="_Toc27744967"/>
      <w:bookmarkStart w:id="29" w:name="_Toc36114768"/>
      <w:bookmarkStart w:id="30" w:name="_Toc45271362"/>
      <w:bookmarkStart w:id="31" w:name="_Toc51936621"/>
      <w:bookmarkStart w:id="32" w:name="_Toc58230291"/>
      <w:bookmarkStart w:id="33" w:name="_Toc138338779"/>
      <w:r>
        <w:t>7.3.3.1A</w:t>
      </w:r>
      <w:r>
        <w:tab/>
        <w:t>EAP-5G session initiation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27FED4A3" w14:textId="77777777" w:rsidR="006866F5" w:rsidRPr="00AF3592" w:rsidRDefault="006866F5" w:rsidP="006866F5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76302643" w14:textId="77777777" w:rsidR="006866F5" w:rsidRPr="003110DC" w:rsidRDefault="006866F5" w:rsidP="006866F5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3038C942" w14:textId="77777777" w:rsidR="006866F5" w:rsidRPr="00525F47" w:rsidRDefault="006866F5" w:rsidP="006866F5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D8DB8A1" w14:textId="77777777" w:rsidR="006866F5" w:rsidRDefault="006866F5" w:rsidP="006866F5">
      <w:pPr>
        <w:pStyle w:val="B1"/>
      </w:pPr>
      <w:r>
        <w:t>b)</w:t>
      </w:r>
      <w:r>
        <w:tab/>
        <w:t>an AN-parameters field containing access network parameters, such as GUAMI, selected PLMN ID, requested NSSAI, establishment cause, selected NID if the UE is accessing SNPN services via a PLMN or the UE is accessing SNPN services via untrusted non-3GPP access network, and onboarding indication if the UE is accessing SNPN for onboarding services in SNPN via untrusted non-3GPP access network (see 3GPP TS 23.502 [3]).</w:t>
      </w:r>
    </w:p>
    <w:p w14:paraId="10F0AF30" w14:textId="77777777" w:rsidR="006866F5" w:rsidRDefault="006866F5" w:rsidP="006866F5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7C7D8ED7" w14:textId="7D0D3DF4" w:rsidR="006866F5" w:rsidRDefault="006866F5" w:rsidP="006866F5">
      <w:ins w:id="34" w:author="Peraton Labs-PM" w:date="2023-04-27T10:01:00Z">
        <w:r w:rsidRPr="004438F2">
          <w:t>The</w:t>
        </w:r>
        <w:r>
          <w:t xml:space="preserve"> </w:t>
        </w:r>
      </w:ins>
      <w:ins w:id="35" w:author="Peraton Labs-PM" w:date="2023-09-26T11:26:00Z">
        <w:r>
          <w:t>N3IWF</w:t>
        </w:r>
      </w:ins>
      <w:ins w:id="36" w:author="Peraton Labs-PM" w:date="2023-04-27T10:01:00Z">
        <w:r w:rsidRPr="004438F2">
          <w:t xml:space="preserve"> handles access attempts with </w:t>
        </w:r>
      </w:ins>
      <w:ins w:id="37" w:author="Peraton Labs-PM" w:date="2023-10-06T09:08:00Z">
        <w:r w:rsidR="00872C16">
          <w:t xml:space="preserve">the </w:t>
        </w:r>
      </w:ins>
      <w:ins w:id="38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</w:p>
    <w:p w14:paraId="77DDB61A" w14:textId="77777777" w:rsidR="006866F5" w:rsidRPr="00F03CE7" w:rsidRDefault="006866F5" w:rsidP="006866F5">
      <w:r w:rsidRPr="007A537F">
        <w:t>The N3IWF, on reception of NAS messages from the UE within an EAP-Response/5G-NAS message, shall forward the NAS message to the AMF.</w:t>
      </w:r>
    </w:p>
    <w:p w14:paraId="0FA00826" w14:textId="77777777" w:rsidR="006866F5" w:rsidRDefault="006866F5" w:rsidP="006866F5">
      <w:r>
        <w:t>The N3IWF, on reception of NAS messages from the AMF, shall include the NAS message within an EAP-Request/5G-NAS message. The N3IWF shall transmit the EAP-Request/5G-NAS message to the UE.</w:t>
      </w:r>
    </w:p>
    <w:p w14:paraId="0965414C" w14:textId="77777777" w:rsidR="006866F5" w:rsidRDefault="006866F5" w:rsidP="006866F5">
      <w:pPr>
        <w:pStyle w:val="NO"/>
      </w:pPr>
      <w:r w:rsidRPr="007A537F">
        <w:t>NOTE</w:t>
      </w:r>
      <w:r>
        <w:t> 2</w:t>
      </w:r>
      <w:r w:rsidRPr="007A537F">
        <w:t>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C86A986" w14:textId="77777777" w:rsidR="006866F5" w:rsidRPr="007C2E69" w:rsidRDefault="006866F5" w:rsidP="006866F5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2C4803FC" w14:textId="252233E7" w:rsidR="006866F5" w:rsidRDefault="006866F5" w:rsidP="006866F5">
      <w:pPr>
        <w:rPr>
          <w:lang w:eastAsia="zh-CN"/>
        </w:rPr>
      </w:pPr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3CDE1848" w14:textId="70843794" w:rsidR="00823A8D" w:rsidRDefault="006866F5" w:rsidP="00823A8D">
      <w:pPr>
        <w:spacing w:before="360" w:after="240" w:line="259" w:lineRule="auto"/>
        <w:jc w:val="center"/>
        <w:outlineLvl w:val="0"/>
        <w:rPr>
          <w:lang w:eastAsia="zh-CN"/>
        </w:rPr>
      </w:pPr>
      <w:r>
        <w:rPr>
          <w:noProof/>
          <w:highlight w:val="green"/>
        </w:rPr>
        <w:t>***** Third change *****</w:t>
      </w:r>
    </w:p>
    <w:p w14:paraId="2F56581A" w14:textId="77777777" w:rsidR="00823A8D" w:rsidRPr="004348F0" w:rsidRDefault="00823A8D" w:rsidP="00823A8D">
      <w:pPr>
        <w:pStyle w:val="Heading4"/>
      </w:pPr>
      <w:bookmarkStart w:id="39" w:name="_Toc138338790"/>
      <w:r>
        <w:t>7.3A.2.3</w:t>
      </w:r>
      <w:r>
        <w:tab/>
        <w:t>EAP-5G session initiation</w:t>
      </w:r>
      <w:bookmarkEnd w:id="39"/>
    </w:p>
    <w:p w14:paraId="1E7E9E09" w14:textId="77777777" w:rsidR="00823A8D" w:rsidRPr="003110DC" w:rsidRDefault="00823A8D" w:rsidP="00823A8D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r w:rsidRPr="00BC0746">
        <w:t>:</w:t>
      </w:r>
    </w:p>
    <w:p w14:paraId="7A8188C5" w14:textId="77777777" w:rsidR="00823A8D" w:rsidRPr="00525F47" w:rsidRDefault="00823A8D" w:rsidP="00823A8D">
      <w:pPr>
        <w:pStyle w:val="B1"/>
      </w:pPr>
      <w:r>
        <w:lastRenderedPageBreak/>
        <w:t>a)</w:t>
      </w:r>
      <w:r w:rsidRPr="00525F47">
        <w:tab/>
      </w:r>
      <w:r w:rsidRPr="00656105">
        <w:t xml:space="preserve">shall include </w:t>
      </w:r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</w:p>
    <w:p w14:paraId="5668F509" w14:textId="77777777" w:rsidR="00823A8D" w:rsidRDefault="00823A8D" w:rsidP="00823A8D">
      <w:pPr>
        <w:pStyle w:val="B1"/>
      </w:pPr>
      <w:r>
        <w:t>b)</w:t>
      </w:r>
      <w:r w:rsidRPr="00582063">
        <w:tab/>
      </w:r>
      <w:r w:rsidRPr="00656105">
        <w:t xml:space="preserve">shall include </w:t>
      </w:r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>UE identity, selected PLMN ID or SNPN,</w:t>
      </w:r>
      <w:r w:rsidRPr="002D3FD4">
        <w:t xml:space="preserve"> </w:t>
      </w:r>
      <w:r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</w:t>
      </w:r>
      <w:r>
        <w:t xml:space="preserve">selected NID if the UE is accessing SNPN services via trusted non-3GPP access network, and onboarding indication if the UE is accessing SNPN for onboarding </w:t>
      </w:r>
      <w:r w:rsidRPr="0038413D">
        <w:t>services in SNPN</w:t>
      </w:r>
      <w:r>
        <w:t xml:space="preserve"> via trusted non-3GPP access network, </w:t>
      </w:r>
      <w:r w:rsidRPr="00582063">
        <w:t xml:space="preserve">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656105">
        <w:t>, each of which is up to 255 (decimal) octets long; and</w:t>
      </w:r>
    </w:p>
    <w:p w14:paraId="138D43B2" w14:textId="77777777" w:rsidR="00823A8D" w:rsidRDefault="00823A8D" w:rsidP="00823A8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14:paraId="2D6ACCF2" w14:textId="77777777" w:rsidR="00823A8D" w:rsidRDefault="00823A8D" w:rsidP="00823A8D">
      <w:pPr>
        <w:pStyle w:val="B1"/>
      </w:pPr>
      <w:r w:rsidRPr="00656105">
        <w:t>c)</w:t>
      </w:r>
      <w:r w:rsidRPr="00656105">
        <w:tab/>
        <w:t>if at least one access network parameter is longer than 255 (decimal) octets, shall include an extended-AN-parameters field containing one or more access network parameters, such as UE identity, see 3GPP</w:t>
      </w:r>
      <w:r>
        <w:t> </w:t>
      </w:r>
      <w:r w:rsidRPr="00656105">
        <w:t>TS</w:t>
      </w:r>
      <w:r>
        <w:t> </w:t>
      </w:r>
      <w:r w:rsidRPr="00656105">
        <w:t>23.502</w:t>
      </w:r>
      <w:r>
        <w:t> </w:t>
      </w:r>
      <w:r w:rsidRPr="00656105">
        <w:t>[3], each of which is longer than 255 (decimal) octets.</w:t>
      </w:r>
    </w:p>
    <w:p w14:paraId="75452C1D" w14:textId="77777777" w:rsidR="00823A8D" w:rsidRDefault="00823A8D" w:rsidP="00823A8D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p w14:paraId="79BA4A52" w14:textId="77777777" w:rsidR="00823A8D" w:rsidRDefault="00823A8D" w:rsidP="00823A8D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7AC21A4E" w14:textId="77777777" w:rsidR="00823A8D" w:rsidRDefault="00823A8D" w:rsidP="00823A8D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03781F8C" w14:textId="77777777" w:rsidR="00823A8D" w:rsidRDefault="00823A8D" w:rsidP="00823A8D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325EDF0E" w14:textId="47413343" w:rsidR="00823A8D" w:rsidRDefault="00823A8D" w:rsidP="00823A8D">
      <w:bookmarkStart w:id="40" w:name="_Hlk146620013"/>
      <w:ins w:id="41" w:author="Peraton Labs-PM" w:date="2023-04-27T10:01:00Z">
        <w:r w:rsidRPr="004438F2">
          <w:t>The</w:t>
        </w:r>
        <w:r>
          <w:t xml:space="preserve"> </w:t>
        </w:r>
      </w:ins>
      <w:ins w:id="42" w:author="Peraton Labs-PM" w:date="2023-04-27T10:02:00Z">
        <w:r>
          <w:t>TN</w:t>
        </w:r>
      </w:ins>
      <w:ins w:id="43" w:author="Peraton Labs-PM" w:date="2023-04-27T10:08:00Z">
        <w:r>
          <w:t>GF</w:t>
        </w:r>
      </w:ins>
      <w:ins w:id="44" w:author="Peraton Labs-PM" w:date="2023-04-27T10:01:00Z">
        <w:r w:rsidRPr="004438F2">
          <w:t xml:space="preserve"> handles access attempts with </w:t>
        </w:r>
      </w:ins>
      <w:ins w:id="45" w:author="Peraton Labs-PM" w:date="2023-10-06T09:08:00Z">
        <w:r w:rsidR="00872C16">
          <w:t xml:space="preserve">the </w:t>
        </w:r>
      </w:ins>
      <w:ins w:id="46" w:author="Peraton Labs-PM" w:date="2023-04-27T10:01:00Z">
        <w:r w:rsidRPr="004438F2">
          <w:t xml:space="preserve">establishment </w:t>
        </w:r>
        <w:proofErr w:type="spellStart"/>
        <w:r w:rsidRPr="004438F2">
          <w:t>cause</w:t>
        </w:r>
        <w:proofErr w:type="spellEnd"/>
        <w:r w:rsidRPr="004438F2">
          <w:t xml:space="preserve"> "</w:t>
        </w:r>
        <w:proofErr w:type="spellStart"/>
        <w:r w:rsidRPr="004438F2">
          <w:t>mps-PriorityAccess</w:t>
        </w:r>
        <w:proofErr w:type="spellEnd"/>
        <w:r w:rsidRPr="004438F2">
          <w:t xml:space="preserve">" with high priority and </w:t>
        </w:r>
        <w:r>
          <w:t>rejects</w:t>
        </w:r>
        <w:r w:rsidRPr="004438F2">
          <w:t xml:space="preserve"> these access attempts only in extreme network load conditions that may threaten </w:t>
        </w:r>
        <w:r>
          <w:t>network</w:t>
        </w:r>
        <w:r w:rsidRPr="004438F2">
          <w:t xml:space="preserve"> stability.</w:t>
        </w:r>
      </w:ins>
      <w:bookmarkEnd w:id="40"/>
    </w:p>
    <w:p w14:paraId="7C9FE177" w14:textId="77777777" w:rsidR="00823A8D" w:rsidRDefault="00823A8D" w:rsidP="00823A8D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1C999A14" w14:textId="77777777" w:rsidR="00823A8D" w:rsidRDefault="00823A8D" w:rsidP="00823A8D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4BB8B0E1" w14:textId="77777777" w:rsidR="00823A8D" w:rsidRDefault="00823A8D" w:rsidP="00823A8D">
      <w:pPr>
        <w:rPr>
          <w:noProof/>
        </w:rPr>
      </w:pPr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5FAA171C" w14:textId="77777777" w:rsidR="00823A8D" w:rsidRPr="00637580" w:rsidRDefault="00823A8D" w:rsidP="00653EBF">
      <w:pPr>
        <w:rPr>
          <w:noProof/>
          <w:highlight w:val="green"/>
        </w:rPr>
      </w:pPr>
    </w:p>
    <w:bookmarkEnd w:id="1"/>
    <w:bookmarkEnd w:id="2"/>
    <w:bookmarkEnd w:id="3"/>
    <w:bookmarkEnd w:id="4"/>
    <w:p w14:paraId="68C9CD36" w14:textId="2E0C3536"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DA529" w14:textId="77777777" w:rsidR="00FB7C09" w:rsidRDefault="00FB7C09">
      <w:r>
        <w:separator/>
      </w:r>
    </w:p>
  </w:endnote>
  <w:endnote w:type="continuationSeparator" w:id="0">
    <w:p w14:paraId="7CEBB4EB" w14:textId="77777777" w:rsidR="00FB7C09" w:rsidRDefault="00FB7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7C856" w14:textId="77777777" w:rsidR="00FB7C09" w:rsidRDefault="00FB7C09">
      <w:r>
        <w:separator/>
      </w:r>
    </w:p>
  </w:footnote>
  <w:footnote w:type="continuationSeparator" w:id="0">
    <w:p w14:paraId="3EB4CEB2" w14:textId="77777777" w:rsidR="00FB7C09" w:rsidRDefault="00FB7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18"/>
    <w:rsid w:val="00041225"/>
    <w:rsid w:val="00061232"/>
    <w:rsid w:val="00074694"/>
    <w:rsid w:val="00081FB2"/>
    <w:rsid w:val="000A6394"/>
    <w:rsid w:val="000B7FED"/>
    <w:rsid w:val="000C038A"/>
    <w:rsid w:val="000C6598"/>
    <w:rsid w:val="000D44B3"/>
    <w:rsid w:val="000E1058"/>
    <w:rsid w:val="001204AF"/>
    <w:rsid w:val="00127F36"/>
    <w:rsid w:val="00145D43"/>
    <w:rsid w:val="00165C68"/>
    <w:rsid w:val="0017250A"/>
    <w:rsid w:val="00192C46"/>
    <w:rsid w:val="00193BD2"/>
    <w:rsid w:val="001A08B3"/>
    <w:rsid w:val="001A7B60"/>
    <w:rsid w:val="001B52F0"/>
    <w:rsid w:val="001B7A65"/>
    <w:rsid w:val="001D3A47"/>
    <w:rsid w:val="001E41F3"/>
    <w:rsid w:val="002256EB"/>
    <w:rsid w:val="00231B01"/>
    <w:rsid w:val="002464B9"/>
    <w:rsid w:val="0026004D"/>
    <w:rsid w:val="002640DD"/>
    <w:rsid w:val="00275D12"/>
    <w:rsid w:val="00284FEB"/>
    <w:rsid w:val="002860C4"/>
    <w:rsid w:val="00296CBA"/>
    <w:rsid w:val="002A175F"/>
    <w:rsid w:val="002B45A3"/>
    <w:rsid w:val="002B5741"/>
    <w:rsid w:val="002E472E"/>
    <w:rsid w:val="002F208D"/>
    <w:rsid w:val="00305409"/>
    <w:rsid w:val="00340A63"/>
    <w:rsid w:val="003465CF"/>
    <w:rsid w:val="00351622"/>
    <w:rsid w:val="00354AA8"/>
    <w:rsid w:val="003609EF"/>
    <w:rsid w:val="0036231A"/>
    <w:rsid w:val="003678D8"/>
    <w:rsid w:val="00374DD4"/>
    <w:rsid w:val="0038419C"/>
    <w:rsid w:val="00386E1B"/>
    <w:rsid w:val="00395A61"/>
    <w:rsid w:val="003C0BD7"/>
    <w:rsid w:val="003C54B1"/>
    <w:rsid w:val="003C78C8"/>
    <w:rsid w:val="003E1A36"/>
    <w:rsid w:val="003F7835"/>
    <w:rsid w:val="00410371"/>
    <w:rsid w:val="00411F9C"/>
    <w:rsid w:val="00417078"/>
    <w:rsid w:val="004242F1"/>
    <w:rsid w:val="00426D7C"/>
    <w:rsid w:val="00427382"/>
    <w:rsid w:val="004356F6"/>
    <w:rsid w:val="00443CF3"/>
    <w:rsid w:val="00447F5D"/>
    <w:rsid w:val="00453F3E"/>
    <w:rsid w:val="00483AFC"/>
    <w:rsid w:val="004A191A"/>
    <w:rsid w:val="004B3F29"/>
    <w:rsid w:val="004B75B7"/>
    <w:rsid w:val="00512F61"/>
    <w:rsid w:val="005141D9"/>
    <w:rsid w:val="0051580D"/>
    <w:rsid w:val="00520CA3"/>
    <w:rsid w:val="005265E1"/>
    <w:rsid w:val="00540AD9"/>
    <w:rsid w:val="0054134F"/>
    <w:rsid w:val="00547111"/>
    <w:rsid w:val="00552036"/>
    <w:rsid w:val="00564A15"/>
    <w:rsid w:val="00566AA2"/>
    <w:rsid w:val="005670D6"/>
    <w:rsid w:val="00592D74"/>
    <w:rsid w:val="00593CC0"/>
    <w:rsid w:val="005A142A"/>
    <w:rsid w:val="005E2C44"/>
    <w:rsid w:val="005E743A"/>
    <w:rsid w:val="005F10C4"/>
    <w:rsid w:val="0060224A"/>
    <w:rsid w:val="00621188"/>
    <w:rsid w:val="006257ED"/>
    <w:rsid w:val="00637580"/>
    <w:rsid w:val="00653DE4"/>
    <w:rsid w:val="00653EBF"/>
    <w:rsid w:val="00665C47"/>
    <w:rsid w:val="006866F5"/>
    <w:rsid w:val="00695808"/>
    <w:rsid w:val="006B46FB"/>
    <w:rsid w:val="006B5E15"/>
    <w:rsid w:val="006E21FB"/>
    <w:rsid w:val="006F71CA"/>
    <w:rsid w:val="006F7EDC"/>
    <w:rsid w:val="007068A5"/>
    <w:rsid w:val="007177A1"/>
    <w:rsid w:val="0072231D"/>
    <w:rsid w:val="0079175C"/>
    <w:rsid w:val="00792342"/>
    <w:rsid w:val="007977A8"/>
    <w:rsid w:val="007B512A"/>
    <w:rsid w:val="007C2097"/>
    <w:rsid w:val="007C22F9"/>
    <w:rsid w:val="007D6A07"/>
    <w:rsid w:val="007D6A43"/>
    <w:rsid w:val="007F0543"/>
    <w:rsid w:val="007F3094"/>
    <w:rsid w:val="007F7259"/>
    <w:rsid w:val="008040A8"/>
    <w:rsid w:val="00823A8D"/>
    <w:rsid w:val="008257CD"/>
    <w:rsid w:val="008279FA"/>
    <w:rsid w:val="00851B56"/>
    <w:rsid w:val="008626E7"/>
    <w:rsid w:val="00870BC9"/>
    <w:rsid w:val="00870EE7"/>
    <w:rsid w:val="00872C16"/>
    <w:rsid w:val="008753A6"/>
    <w:rsid w:val="008863B9"/>
    <w:rsid w:val="008A45A6"/>
    <w:rsid w:val="008B6735"/>
    <w:rsid w:val="008C4000"/>
    <w:rsid w:val="008D3CCC"/>
    <w:rsid w:val="008F3789"/>
    <w:rsid w:val="008F686C"/>
    <w:rsid w:val="009148DE"/>
    <w:rsid w:val="00922C5F"/>
    <w:rsid w:val="009329AD"/>
    <w:rsid w:val="00941E30"/>
    <w:rsid w:val="00945467"/>
    <w:rsid w:val="00957EEB"/>
    <w:rsid w:val="009637B3"/>
    <w:rsid w:val="009777D9"/>
    <w:rsid w:val="00991B88"/>
    <w:rsid w:val="009A5753"/>
    <w:rsid w:val="009A579D"/>
    <w:rsid w:val="009E3297"/>
    <w:rsid w:val="009E54BC"/>
    <w:rsid w:val="009F734F"/>
    <w:rsid w:val="00A23CD0"/>
    <w:rsid w:val="00A246B6"/>
    <w:rsid w:val="00A44906"/>
    <w:rsid w:val="00A47E70"/>
    <w:rsid w:val="00A506A7"/>
    <w:rsid w:val="00A50CF0"/>
    <w:rsid w:val="00A5262B"/>
    <w:rsid w:val="00A61BF5"/>
    <w:rsid w:val="00A63B7E"/>
    <w:rsid w:val="00A7671C"/>
    <w:rsid w:val="00AA2CBC"/>
    <w:rsid w:val="00AB62A4"/>
    <w:rsid w:val="00AC5820"/>
    <w:rsid w:val="00AC79F9"/>
    <w:rsid w:val="00AD1CD8"/>
    <w:rsid w:val="00B160CC"/>
    <w:rsid w:val="00B258BB"/>
    <w:rsid w:val="00B31C39"/>
    <w:rsid w:val="00B362C0"/>
    <w:rsid w:val="00B619C6"/>
    <w:rsid w:val="00B67B97"/>
    <w:rsid w:val="00B7015C"/>
    <w:rsid w:val="00B968C8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32172"/>
    <w:rsid w:val="00C3631F"/>
    <w:rsid w:val="00C62297"/>
    <w:rsid w:val="00C66BA2"/>
    <w:rsid w:val="00C83E6A"/>
    <w:rsid w:val="00C870F6"/>
    <w:rsid w:val="00C95985"/>
    <w:rsid w:val="00CA2479"/>
    <w:rsid w:val="00CC5026"/>
    <w:rsid w:val="00CC68D0"/>
    <w:rsid w:val="00CF30A5"/>
    <w:rsid w:val="00D03F9A"/>
    <w:rsid w:val="00D06D51"/>
    <w:rsid w:val="00D24991"/>
    <w:rsid w:val="00D3109E"/>
    <w:rsid w:val="00D50255"/>
    <w:rsid w:val="00D66520"/>
    <w:rsid w:val="00D80124"/>
    <w:rsid w:val="00D84AE9"/>
    <w:rsid w:val="00DE34CF"/>
    <w:rsid w:val="00DF5CB7"/>
    <w:rsid w:val="00E13F3D"/>
    <w:rsid w:val="00E23948"/>
    <w:rsid w:val="00E25734"/>
    <w:rsid w:val="00E34898"/>
    <w:rsid w:val="00E700F9"/>
    <w:rsid w:val="00E72C6C"/>
    <w:rsid w:val="00E94251"/>
    <w:rsid w:val="00E96318"/>
    <w:rsid w:val="00EB09B7"/>
    <w:rsid w:val="00EC6085"/>
    <w:rsid w:val="00EE7025"/>
    <w:rsid w:val="00EE7D7C"/>
    <w:rsid w:val="00F12CAE"/>
    <w:rsid w:val="00F25D98"/>
    <w:rsid w:val="00F300FB"/>
    <w:rsid w:val="00F541CA"/>
    <w:rsid w:val="00F61657"/>
    <w:rsid w:val="00F918C0"/>
    <w:rsid w:val="00FB6386"/>
    <w:rsid w:val="00FB7C09"/>
    <w:rsid w:val="00FC5121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A6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F12CAE"/>
  </w:style>
  <w:style w:type="character" w:customStyle="1" w:styleId="contentpasted1">
    <w:name w:val="contentpasted1"/>
    <w:basedOn w:val="DefaultParagraphFont"/>
    <w:rsid w:val="00F12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7021-98C2-4338-A328-C54EE341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4</Pages>
  <Words>1781</Words>
  <Characters>10157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48</cp:revision>
  <cp:lastPrinted>1900-01-01T05:00:00Z</cp:lastPrinted>
  <dcterms:created xsi:type="dcterms:W3CDTF">2023-01-09T13:03:00Z</dcterms:created>
  <dcterms:modified xsi:type="dcterms:W3CDTF">2023-11-15T20:28:00Z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